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B1923A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711B07">
        <w:fldChar w:fldCharType="begin"/>
      </w:r>
      <w:r w:rsidR="00711B07">
        <w:instrText xml:space="preserve"> DOCPROPERTY  Tdoc#  \* MERGEFORMAT </w:instrText>
      </w:r>
      <w:r w:rsidR="00711B07">
        <w:fldChar w:fldCharType="separate"/>
      </w:r>
      <w:r w:rsidR="003F5DC0" w:rsidRPr="003F5DC0">
        <w:rPr>
          <w:b/>
          <w:i/>
          <w:noProof/>
          <w:sz w:val="28"/>
        </w:rPr>
        <w:t>R5-21438</w:t>
      </w:r>
      <w:r w:rsidR="006C6F83">
        <w:rPr>
          <w:b/>
          <w:i/>
          <w:noProof/>
          <w:sz w:val="28"/>
        </w:rPr>
        <w:t>5</w:t>
      </w:r>
      <w:r w:rsidR="00711B07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E43C0" w:rsidR="001E41F3" w:rsidRPr="00410371" w:rsidRDefault="00711B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</w:t>
            </w:r>
            <w:r w:rsidR="00EA2437">
              <w:rPr>
                <w:b/>
                <w:noProof/>
                <w:sz w:val="28"/>
              </w:rPr>
              <w:t>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B43AD" w:rsidR="001E41F3" w:rsidRPr="00410371" w:rsidRDefault="00711B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</w:t>
            </w:r>
            <w:r w:rsidR="00EA2437">
              <w:rPr>
                <w:b/>
                <w:noProof/>
                <w:sz w:val="28"/>
              </w:rPr>
              <w:t>467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CE892" w:rsidR="001E41F3" w:rsidRPr="00410371" w:rsidRDefault="00711B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</w:t>
            </w:r>
            <w:r w:rsidR="00E66A51">
              <w:rPr>
                <w:b/>
                <w:noProof/>
                <w:sz w:val="28"/>
              </w:rPr>
              <w:t>7</w:t>
            </w:r>
            <w:r w:rsidR="00FE2398" w:rsidRPr="00FE2398">
              <w:rPr>
                <w:b/>
                <w:noProof/>
                <w:sz w:val="28"/>
              </w:rPr>
              <w:t>.</w:t>
            </w:r>
            <w:r w:rsidR="00491FC3">
              <w:rPr>
                <w:b/>
                <w:noProof/>
                <w:sz w:val="28"/>
              </w:rPr>
              <w:t>1</w:t>
            </w:r>
            <w:r w:rsidR="00FE2398" w:rsidRPr="00FE239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6A8FC0" w:rsidR="001E41F3" w:rsidRDefault="009D71AD">
            <w:pPr>
              <w:pStyle w:val="CRCoverPage"/>
              <w:spacing w:after="0"/>
              <w:ind w:left="100"/>
              <w:rPr>
                <w:noProof/>
              </w:rPr>
            </w:pPr>
            <w:r w:rsidRPr="009D71AD">
              <w:t xml:space="preserve">Introduction of NR FR2 Test Points </w:t>
            </w:r>
            <w:proofErr w:type="gramStart"/>
            <w:r w:rsidRPr="009D71AD">
              <w:t>For</w:t>
            </w:r>
            <w:proofErr w:type="gramEnd"/>
            <w:r w:rsidRPr="009D71AD">
              <w:t xml:space="preserve"> Aggregate power tolerance for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7F66C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2021-07-</w:t>
            </w:r>
            <w:r w:rsidR="00E66A51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6A6F1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</w:t>
            </w:r>
            <w:r w:rsidR="00E66A5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F226A" w:rsidR="001E41F3" w:rsidRDefault="00B25711">
            <w:pPr>
              <w:pStyle w:val="CRCoverPage"/>
              <w:spacing w:after="0"/>
              <w:ind w:left="100"/>
              <w:rPr>
                <w:noProof/>
              </w:rPr>
            </w:pPr>
            <w:r w:rsidRPr="00B25711">
              <w:rPr>
                <w:noProof/>
              </w:rPr>
              <w:t xml:space="preserve">Test Point analysis </w:t>
            </w:r>
            <w:r w:rsidR="00296A9D" w:rsidRPr="00296A9D">
              <w:rPr>
                <w:noProof/>
              </w:rPr>
              <w:t>of Aggregate power tolerance for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5161A6" w:rsidR="001E41F3" w:rsidRDefault="00A90477">
            <w:pPr>
              <w:pStyle w:val="CRCoverPage"/>
              <w:spacing w:after="0"/>
              <w:ind w:left="100"/>
              <w:rPr>
                <w:noProof/>
              </w:rPr>
            </w:pPr>
            <w:r w:rsidRPr="00A90477">
              <w:rPr>
                <w:noProof/>
              </w:rPr>
              <w:t xml:space="preserve">Added TP analysis </w:t>
            </w:r>
            <w:r w:rsidR="005658B5" w:rsidRPr="005658B5">
              <w:rPr>
                <w:noProof/>
              </w:rPr>
              <w:t xml:space="preserve">of Aggregate power tolerance for CA </w:t>
            </w:r>
            <w:r>
              <w:rPr>
                <w:noProof/>
              </w:rPr>
              <w:t>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6873C" w:rsidR="001E41F3" w:rsidRDefault="0019523C">
            <w:pPr>
              <w:pStyle w:val="CRCoverPage"/>
              <w:spacing w:after="0"/>
              <w:ind w:left="100"/>
              <w:rPr>
                <w:noProof/>
              </w:rPr>
            </w:pPr>
            <w:r w:rsidRPr="0019523C">
              <w:rPr>
                <w:noProof/>
              </w:rPr>
              <w:t>TP analysis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C6D32" w:rsidR="001E41F3" w:rsidRDefault="00D0571A">
            <w:pPr>
              <w:pStyle w:val="CRCoverPage"/>
              <w:spacing w:after="0"/>
              <w:ind w:left="100"/>
              <w:rPr>
                <w:noProof/>
              </w:rPr>
            </w:pPr>
            <w:r w:rsidRPr="00D0571A">
              <w:rPr>
                <w:noProof/>
              </w:rPr>
              <w:t>4.2</w:t>
            </w:r>
            <w:r w:rsidR="00A804C9">
              <w:rPr>
                <w:noProof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5BB9D3B4" w:rsidR="001E41F3" w:rsidRDefault="00B66087" w:rsidP="00B66087">
      <w:pPr>
        <w:pStyle w:val="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77EE813F" w14:textId="77777777" w:rsidR="00C5378D" w:rsidRPr="00C302B2" w:rsidRDefault="00C5378D" w:rsidP="00C5378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C302B2">
        <w:rPr>
          <w:rFonts w:ascii="Arial" w:eastAsia="Malgun Gothic" w:hAnsi="Arial"/>
          <w:sz w:val="24"/>
        </w:rPr>
        <w:t>CA</w:t>
      </w:r>
      <w:proofErr w:type="gramEnd"/>
      <w:r w:rsidRPr="00C302B2">
        <w:rPr>
          <w:rFonts w:ascii="Arial" w:eastAsia="Malgun Gothic" w:hAnsi="Arial"/>
          <w:sz w:val="24"/>
        </w:rPr>
        <w:t xml:space="preserve"> and UL MIMO test cases</w:t>
      </w:r>
    </w:p>
    <w:p w14:paraId="00ACF4DC" w14:textId="77777777" w:rsidR="001D3F37" w:rsidRPr="00C302B2" w:rsidRDefault="001D3F37" w:rsidP="001D3F37">
      <w:r w:rsidRPr="00C302B2">
        <w:t xml:space="preserve">This clause contains information on test point analysis and test point selection for single carrier, NR </w:t>
      </w:r>
      <w:proofErr w:type="gramStart"/>
      <w:r w:rsidRPr="00C302B2">
        <w:t>CA</w:t>
      </w:r>
      <w:proofErr w:type="gramEnd"/>
      <w:r w:rsidRPr="00C302B2">
        <w:t xml:space="preserve"> and UL MIMO test cases in [3] clause 6 and 7 with information about transmitting test point selection for FR2 listed in table 4.2.1.1-1 and receiver test point selection in table 4.2.1.1-2.</w:t>
      </w:r>
    </w:p>
    <w:p w14:paraId="063A430A" w14:textId="77777777" w:rsidR="001D3F37" w:rsidRPr="00C302B2" w:rsidRDefault="001D3F37" w:rsidP="001D3F37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9A1A66" w:rsidRPr="00C302B2" w14:paraId="13BCF503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7BA4506E" w14:textId="77777777" w:rsidR="009A1A66" w:rsidRPr="00C302B2" w:rsidRDefault="009A1A66" w:rsidP="00DA33E5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AE96BA" w14:textId="77777777" w:rsidR="009A1A66" w:rsidRPr="00C302B2" w:rsidRDefault="009A1A66" w:rsidP="00DA33E5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9D946B1" w14:textId="77777777" w:rsidR="009A1A66" w:rsidRPr="00C302B2" w:rsidRDefault="009A1A66" w:rsidP="00DA33E5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4F79EE6F" w14:textId="77777777" w:rsidR="009A1A66" w:rsidRPr="00C302B2" w:rsidRDefault="009A1A66" w:rsidP="00DA33E5">
            <w:pPr>
              <w:pStyle w:val="TAH"/>
            </w:pPr>
            <w:r w:rsidRPr="00C302B2">
              <w:t>Comments</w:t>
            </w:r>
          </w:p>
        </w:tc>
      </w:tr>
      <w:tr w:rsidR="009A1A66" w:rsidRPr="00C302B2" w14:paraId="66D8EC55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53104204" w14:textId="77777777" w:rsidR="009A1A66" w:rsidRPr="00C302B2" w:rsidRDefault="009A1A66" w:rsidP="00DA33E5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C169B2" w14:textId="77777777" w:rsidR="009A1A66" w:rsidRPr="00C302B2" w:rsidRDefault="009A1A66" w:rsidP="00DA33E5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400AE20" w14:textId="77777777" w:rsidR="009A1A66" w:rsidRPr="00C302B2" w:rsidRDefault="009A1A66" w:rsidP="00DA33E5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0924E103" w14:textId="77777777" w:rsidR="009A1A66" w:rsidRPr="00C302B2" w:rsidRDefault="009A1A66" w:rsidP="00DA33E5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9A1A66" w:rsidRPr="00C302B2" w14:paraId="6B5800C7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2AEF5438" w14:textId="77777777" w:rsidR="009A1A66" w:rsidRPr="00C302B2" w:rsidRDefault="009A1A66" w:rsidP="00DA33E5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7EABEE" w14:textId="77777777" w:rsidR="009A1A66" w:rsidRPr="00C302B2" w:rsidRDefault="009A1A66" w:rsidP="00DA33E5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28969D28" w14:textId="77777777" w:rsidR="009A1A66" w:rsidRPr="00C302B2" w:rsidRDefault="009A1A66" w:rsidP="00DA33E5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517DD40" w14:textId="77777777" w:rsidR="009A1A66" w:rsidRPr="00C302B2" w:rsidRDefault="009A1A66" w:rsidP="00DA33E5">
            <w:pPr>
              <w:pStyle w:val="TAL"/>
              <w:rPr>
                <w:lang w:eastAsia="zh-CN"/>
              </w:rPr>
            </w:pPr>
            <w:proofErr w:type="gramStart"/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</w:t>
            </w:r>
            <w:r w:rsidRPr="007C3DE5">
              <w:rPr>
                <w:rFonts w:hint="eastAsia"/>
                <w:lang w:eastAsia="zh-TW"/>
              </w:rPr>
              <w:t>3</w:t>
            </w:r>
            <w:r w:rsidRPr="00C302B2">
              <w:rPr>
                <w:lang w:eastAsia="zh-CN"/>
              </w:rPr>
              <w:t>.zip</w:t>
            </w:r>
            <w:proofErr w:type="gramEnd"/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F8FB24B" w14:textId="77777777" w:rsidR="009A1A66" w:rsidRDefault="009A1A66" w:rsidP="00DA33E5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76B7E379" w14:textId="77777777" w:rsidR="009A1A66" w:rsidRPr="007C3DE5" w:rsidRDefault="009A1A66" w:rsidP="00DA33E5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079E9F75" w14:textId="77777777" w:rsidR="009A1A66" w:rsidRPr="00C302B2" w:rsidRDefault="009A1A66" w:rsidP="00DA33E5">
            <w:pPr>
              <w:pStyle w:val="TAL"/>
              <w:rPr>
                <w:lang w:eastAsia="zh-CN"/>
              </w:rPr>
            </w:pPr>
            <w:r w:rsidRPr="007C3DE5">
              <w:rPr>
                <w:szCs w:val="18"/>
              </w:rPr>
              <w:t>RAN5#9</w:t>
            </w:r>
            <w:r w:rsidRPr="007C3DE5">
              <w:rPr>
                <w:rFonts w:hint="eastAsia"/>
                <w:szCs w:val="18"/>
                <w:lang w:eastAsia="zh-TW"/>
              </w:rPr>
              <w:t>1</w:t>
            </w:r>
            <w:r w:rsidRPr="007C3DE5">
              <w:rPr>
                <w:szCs w:val="18"/>
              </w:rPr>
              <w:t>-e</w:t>
            </w:r>
          </w:p>
        </w:tc>
      </w:tr>
      <w:tr w:rsidR="009A1A66" w:rsidRPr="00C302B2" w14:paraId="3A319134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2A22B1C1" w14:textId="77777777" w:rsidR="009A1A66" w:rsidRPr="00C302B2" w:rsidRDefault="009A1A66" w:rsidP="00DA33E5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09FC7A" w14:textId="77777777" w:rsidR="009A1A66" w:rsidRPr="00C302B2" w:rsidRDefault="009A1A66" w:rsidP="00DA33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6A27931C" w14:textId="77777777" w:rsidR="009A1A66" w:rsidRPr="00C302B2" w:rsidRDefault="009A1A66" w:rsidP="00DA33E5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B437B42" w14:textId="77777777" w:rsidR="009A1A66" w:rsidRPr="00C302B2" w:rsidRDefault="009A1A66" w:rsidP="00DA33E5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6DC3D89" w14:textId="77777777" w:rsidR="009A1A66" w:rsidRPr="00C302B2" w:rsidRDefault="009A1A66" w:rsidP="00DA33E5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9A1A66" w:rsidRPr="00C302B2" w14:paraId="5432D731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1A9C48F7" w14:textId="77777777" w:rsidR="009A1A66" w:rsidRPr="00C302B2" w:rsidRDefault="009A1A66" w:rsidP="00DA33E5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A7F3BC" w14:textId="77777777" w:rsidR="009A1A66" w:rsidRPr="00C302B2" w:rsidRDefault="009A1A66" w:rsidP="00DA33E5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3E627D" w14:textId="77777777" w:rsidR="009A1A66" w:rsidRPr="00C302B2" w:rsidRDefault="009A1A66" w:rsidP="00DA33E5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A554488" w14:textId="77777777" w:rsidR="009A1A66" w:rsidRPr="00C302B2" w:rsidRDefault="009A1A66" w:rsidP="00DA33E5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9A1A66" w:rsidRPr="00C302B2" w14:paraId="0BCDDCD4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3D765F13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2A2171" w14:textId="77777777" w:rsidR="009A1A66" w:rsidRPr="00C302B2" w:rsidRDefault="009A1A66" w:rsidP="00DA33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8518EBE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302B2">
              <w:rPr>
                <w:rFonts w:ascii="Arial" w:eastAsia="宋体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宋体" w:hAnsi="Arial"/>
                <w:sz w:val="18"/>
              </w:rPr>
              <w:t>38.521-2_TPanalysis_6.2A.2_MPR for CA</w:t>
            </w:r>
            <w:r w:rsidRPr="00C302B2">
              <w:rPr>
                <w:rFonts w:ascii="Arial" w:eastAsia="宋体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BDDECAF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302B2">
              <w:rPr>
                <w:rFonts w:ascii="Arial" w:eastAsia="宋体" w:hAnsi="Arial"/>
                <w:sz w:val="18"/>
              </w:rPr>
              <w:t>RAN5#84</w:t>
            </w:r>
          </w:p>
        </w:tc>
      </w:tr>
      <w:tr w:rsidR="009A1A66" w:rsidRPr="00C302B2" w14:paraId="5C94FCDB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739D702D" w14:textId="77777777" w:rsidR="009A1A66" w:rsidRPr="00C302B2" w:rsidRDefault="009A1A66" w:rsidP="00DA33E5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E57344" w14:textId="77777777" w:rsidR="009A1A66" w:rsidRPr="00C302B2" w:rsidRDefault="009A1A66" w:rsidP="00DA33E5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8400E5" w14:textId="77777777" w:rsidR="009A1A66" w:rsidRPr="00C302B2" w:rsidRDefault="009A1A66" w:rsidP="00DA33E5">
            <w:pPr>
              <w:pStyle w:val="TAL"/>
            </w:pPr>
            <w:r w:rsidRPr="00C302B2">
              <w:t>“</w:t>
            </w:r>
            <w:proofErr w:type="gramStart"/>
            <w:r w:rsidRPr="00C302B2">
              <w:t>38.521-2_TPanalysis_6.3.1_MinOP_v2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D234182" w14:textId="77777777" w:rsidR="009A1A66" w:rsidRPr="00C302B2" w:rsidRDefault="009A1A66" w:rsidP="00DA33E5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9A1A66" w:rsidRPr="00C302B2" w14:paraId="07182D46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5AB53539" w14:textId="77777777" w:rsidR="009A1A66" w:rsidRPr="00C302B2" w:rsidRDefault="009A1A66" w:rsidP="00DA33E5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C7B979" w14:textId="77777777" w:rsidR="009A1A66" w:rsidRPr="00C302B2" w:rsidRDefault="009A1A66" w:rsidP="00DA33E5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D235B22" w14:textId="77777777" w:rsidR="009A1A66" w:rsidRPr="00C302B2" w:rsidRDefault="009A1A66" w:rsidP="00DA33E5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06BEAB6" w14:textId="77777777" w:rsidR="009A1A66" w:rsidRPr="00C302B2" w:rsidRDefault="009A1A66" w:rsidP="00DA33E5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9A1A66" w:rsidRPr="00C302B2" w14:paraId="257AC7B2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458D9226" w14:textId="77777777" w:rsidR="009A1A66" w:rsidRPr="00C302B2" w:rsidRDefault="009A1A66" w:rsidP="00DA33E5">
            <w:pPr>
              <w:pStyle w:val="TAL"/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2C8CBA" w14:textId="77777777" w:rsidR="009A1A66" w:rsidRPr="00C302B2" w:rsidRDefault="009A1A66" w:rsidP="00DA33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F1F9C01" w14:textId="77777777" w:rsidR="009A1A66" w:rsidRPr="00C302B2" w:rsidRDefault="009A1A66" w:rsidP="00DA33E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3AB0A370" w14:textId="77777777" w:rsidR="009A1A66" w:rsidRPr="00C302B2" w:rsidRDefault="009A1A66" w:rsidP="00DA33E5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AN5#91-e</w:t>
            </w:r>
          </w:p>
        </w:tc>
      </w:tr>
      <w:tr w:rsidR="009A1A66" w:rsidRPr="00C302B2" w14:paraId="42CF195A" w14:textId="77777777" w:rsidTr="009A1A66">
        <w:trPr>
          <w:trHeight w:val="248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C07E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90E4" w14:textId="77777777" w:rsidR="009A1A66" w:rsidRDefault="009A1A66" w:rsidP="00DA33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Ramp up: 1</w:t>
            </w:r>
          </w:p>
          <w:p w14:paraId="18D7630E" w14:textId="77777777" w:rsidR="009A1A66" w:rsidRDefault="009A1A66" w:rsidP="00DA33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amp down: 1</w:t>
            </w:r>
          </w:p>
          <w:p w14:paraId="19FFDCF7" w14:textId="77777777" w:rsidR="009A1A66" w:rsidRPr="00C302B2" w:rsidRDefault="009A1A66" w:rsidP="00DA33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B126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</w:t>
            </w:r>
            <w:r>
              <w:rPr>
                <w:rFonts w:ascii="Arial" w:hAnsi="Arial"/>
                <w:sz w:val="18"/>
              </w:rPr>
              <w:t>_2</w:t>
            </w:r>
            <w:r w:rsidRPr="00C302B2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A1DF" w14:textId="77777777" w:rsidR="009A1A66" w:rsidRPr="003D5EEF" w:rsidRDefault="009A1A66" w:rsidP="00DA33E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  <w:p w14:paraId="76B2C226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EEF">
              <w:rPr>
                <w:rFonts w:ascii="Arial" w:eastAsia="MS Mincho" w:hAnsi="Arial" w:hint="eastAsia"/>
                <w:sz w:val="18"/>
                <w:lang w:eastAsia="ja-JP"/>
              </w:rPr>
              <w:t>R</w:t>
            </w:r>
            <w:r w:rsidRPr="003D5EEF">
              <w:rPr>
                <w:rFonts w:ascii="Arial" w:eastAsia="MS Mincho" w:hAnsi="Arial"/>
                <w:sz w:val="18"/>
                <w:lang w:eastAsia="ja-JP"/>
              </w:rPr>
              <w:t>AN5#91-e</w:t>
            </w:r>
          </w:p>
        </w:tc>
      </w:tr>
      <w:tr w:rsidR="009A1A66" w:rsidRPr="00C302B2" w14:paraId="0A6DB608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1E0C5AC1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B025569" w14:textId="77777777" w:rsidR="009A1A66" w:rsidRPr="00C302B2" w:rsidRDefault="009A1A66" w:rsidP="00DA33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39378F0" w14:textId="77777777" w:rsidR="009A1A66" w:rsidRPr="00C302B2" w:rsidRDefault="009A1A66" w:rsidP="00DA33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932FDB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>
              <w:rPr>
                <w:rFonts w:ascii="Arial" w:hAnsi="Arial"/>
                <w:sz w:val="18"/>
              </w:rPr>
              <w:t>_2</w:t>
            </w:r>
            <w:r w:rsidRPr="00C302B2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689FC5E3" w14:textId="77777777" w:rsidR="009A1A66" w:rsidRDefault="009A1A66" w:rsidP="00DA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547793CB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AN5#91-e</w:t>
            </w:r>
          </w:p>
        </w:tc>
      </w:tr>
      <w:tr w:rsidR="009A1A66" w:rsidRPr="00C302B2" w14:paraId="15F191D4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2DECF7DF" w14:textId="77777777" w:rsidR="009A1A66" w:rsidRPr="00C302B2" w:rsidRDefault="009A1A66" w:rsidP="00DA33E5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EDEADE" w14:textId="77777777" w:rsidR="009A1A66" w:rsidRPr="00C302B2" w:rsidRDefault="009A1A66" w:rsidP="00DA33E5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0584415" w14:textId="77777777" w:rsidR="009A1A66" w:rsidRPr="00C302B2" w:rsidRDefault="009A1A66" w:rsidP="00DA33E5">
            <w:pPr>
              <w:pStyle w:val="TAL"/>
            </w:pPr>
            <w:r w:rsidRPr="00C302B2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75388FCD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9A1A66" w:rsidRPr="00C302B2" w14:paraId="1CBF47F7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6F742A49" w14:textId="77777777" w:rsidR="009A1A66" w:rsidRPr="00C302B2" w:rsidRDefault="009A1A66" w:rsidP="00DA33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871C2B" w14:textId="77777777" w:rsidR="009A1A66" w:rsidRPr="00C302B2" w:rsidRDefault="009A1A66" w:rsidP="00DA33E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8507BF5" w14:textId="77777777" w:rsidR="009A1A66" w:rsidRPr="00C302B2" w:rsidRDefault="009A1A66" w:rsidP="00DA33E5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62B033C7" w14:textId="77777777" w:rsidR="009A1A66" w:rsidRPr="00C302B2" w:rsidRDefault="009A1A66" w:rsidP="00DA33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9A1A66" w:rsidRPr="00C302B2" w14:paraId="545A555D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71388D11" w14:textId="77777777" w:rsidR="009A1A66" w:rsidRPr="00C302B2" w:rsidRDefault="009A1A66" w:rsidP="00DA33E5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88CA2D" w14:textId="77777777" w:rsidR="009A1A66" w:rsidRPr="00C302B2" w:rsidRDefault="009A1A66" w:rsidP="00DA33E5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C0E3B6" w14:textId="77777777" w:rsidR="009A1A66" w:rsidRPr="00C302B2" w:rsidRDefault="009A1A66" w:rsidP="00DA33E5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DEC7BE8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9A1A66" w:rsidRPr="00C302B2" w14:paraId="2B9ADE7D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2889A1B6" w14:textId="77777777" w:rsidR="009A1A66" w:rsidRPr="00C302B2" w:rsidRDefault="009A1A66" w:rsidP="00DA33E5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0D7D30" w14:textId="77777777" w:rsidR="009A1A66" w:rsidRPr="00C302B2" w:rsidRDefault="009A1A66" w:rsidP="00DA33E5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886B82" w14:textId="77777777" w:rsidR="009A1A66" w:rsidRPr="00C302B2" w:rsidRDefault="009A1A66" w:rsidP="00DA33E5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7914899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9A1A66" w:rsidRPr="00C302B2" w14:paraId="2F064507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6F563122" w14:textId="77777777" w:rsidR="009A1A66" w:rsidRPr="00C302B2" w:rsidRDefault="009A1A66" w:rsidP="00DA33E5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A7C961" w14:textId="77777777" w:rsidR="009A1A66" w:rsidRPr="00C302B2" w:rsidRDefault="009A1A66" w:rsidP="00DA33E5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7E57AF6" w14:textId="77777777" w:rsidR="009A1A66" w:rsidRPr="00C302B2" w:rsidRDefault="009A1A66" w:rsidP="00DA33E5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9AAF858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9A1A66" w:rsidRPr="00C302B2" w14:paraId="62EF0A0A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1E92D72A" w14:textId="77777777" w:rsidR="009A1A66" w:rsidRPr="00C302B2" w:rsidRDefault="009A1A66" w:rsidP="00DA33E5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5533E3" w14:textId="77777777" w:rsidR="009A1A66" w:rsidRPr="00C302B2" w:rsidRDefault="009A1A66" w:rsidP="00DA33E5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9B445D6" w14:textId="77777777" w:rsidR="009A1A66" w:rsidRPr="00C302B2" w:rsidRDefault="009A1A66" w:rsidP="00DA33E5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3E7E954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9A1A66" w:rsidRPr="00C302B2" w14:paraId="72EA1760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07610943" w14:textId="77777777" w:rsidR="009A1A66" w:rsidRPr="00C302B2" w:rsidRDefault="009A1A66" w:rsidP="00DA33E5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0AD0AD6" w14:textId="77777777" w:rsidR="009A1A66" w:rsidRPr="00C302B2" w:rsidRDefault="009A1A66" w:rsidP="00DA33E5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856FC2" w14:textId="77777777" w:rsidR="009A1A66" w:rsidRPr="00C302B2" w:rsidRDefault="009A1A66" w:rsidP="00DA33E5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F1D5247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9A1A66" w:rsidRPr="00C302B2" w14:paraId="044F8EB8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198FB6D0" w14:textId="77777777" w:rsidR="009A1A66" w:rsidRPr="00C302B2" w:rsidRDefault="009A1A66" w:rsidP="00DA33E5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6503A2" w14:textId="77777777" w:rsidR="009A1A66" w:rsidRPr="00C302B2" w:rsidRDefault="009A1A66" w:rsidP="00DA33E5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3492EEC" w14:textId="77777777" w:rsidR="009A1A66" w:rsidRPr="00C302B2" w:rsidRDefault="009A1A66" w:rsidP="00DA33E5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99A021A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9A1A66" w:rsidRPr="00C302B2" w14:paraId="012419BA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7B22D233" w14:textId="77777777" w:rsidR="009A1A66" w:rsidRPr="00C302B2" w:rsidRDefault="009A1A66" w:rsidP="00DA33E5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E6F8ED" w14:textId="77777777" w:rsidR="009A1A66" w:rsidRPr="00C302B2" w:rsidRDefault="009A1A66" w:rsidP="00DA33E5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E83C18" w14:textId="77777777" w:rsidR="009A1A66" w:rsidRPr="00C302B2" w:rsidRDefault="009A1A66" w:rsidP="00DA33E5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C562DB4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AA662B" w:rsidRPr="00C302B2" w14:paraId="7A87561D" w14:textId="77777777" w:rsidTr="009A1A66">
        <w:trPr>
          <w:trHeight w:val="248"/>
          <w:jc w:val="center"/>
          <w:ins w:id="1" w:author="Zengxin Xiong" w:date="2021-07-30T11:24:00Z"/>
        </w:trPr>
        <w:tc>
          <w:tcPr>
            <w:tcW w:w="2160" w:type="dxa"/>
            <w:vAlign w:val="center"/>
          </w:tcPr>
          <w:p w14:paraId="46C42983" w14:textId="48F52056" w:rsidR="00AA662B" w:rsidRPr="00C302B2" w:rsidRDefault="00F46821" w:rsidP="00DA33E5">
            <w:pPr>
              <w:pStyle w:val="TAL"/>
              <w:rPr>
                <w:ins w:id="2" w:author="Zengxin Xiong" w:date="2021-07-30T11:24:00Z"/>
              </w:rPr>
            </w:pPr>
            <w:ins w:id="3" w:author="Zengxin Xiong" w:date="2021-07-30T11:27:00Z">
              <w:r w:rsidRPr="00F46821">
                <w:t>6.3A.4.4 Aggregate power tolerance for CA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6E795DA7" w14:textId="4E0BD887" w:rsidR="00AA662B" w:rsidRPr="00C302B2" w:rsidRDefault="0063380B" w:rsidP="00DA33E5">
            <w:pPr>
              <w:pStyle w:val="TAC"/>
              <w:rPr>
                <w:ins w:id="4" w:author="Zengxin Xiong" w:date="2021-07-30T11:24:00Z"/>
              </w:rPr>
            </w:pPr>
            <w:ins w:id="5" w:author="Zengxin Xiong" w:date="2021-07-30T11:24:00Z">
              <w:r>
                <w:t>1</w:t>
              </w:r>
            </w:ins>
          </w:p>
        </w:tc>
        <w:tc>
          <w:tcPr>
            <w:tcW w:w="4554" w:type="dxa"/>
            <w:shd w:val="clear" w:color="auto" w:fill="auto"/>
            <w:vAlign w:val="center"/>
          </w:tcPr>
          <w:p w14:paraId="410AD26B" w14:textId="3BA28C58" w:rsidR="00AA662B" w:rsidRPr="00C302B2" w:rsidRDefault="00DE26CB" w:rsidP="00DA33E5">
            <w:pPr>
              <w:pStyle w:val="TAL"/>
              <w:rPr>
                <w:ins w:id="6" w:author="Zengxin Xiong" w:date="2021-07-30T11:24:00Z"/>
              </w:rPr>
            </w:pPr>
            <w:ins w:id="7" w:author="Zengxin Xiong" w:date="2021-07-30T11:31:00Z">
              <w:r w:rsidRPr="00DE26CB">
                <w:t>38.521-2_TPanalysis_6.3A.4.4_Aggregate power tolerance for CA.zip</w:t>
              </w:r>
            </w:ins>
          </w:p>
        </w:tc>
        <w:tc>
          <w:tcPr>
            <w:tcW w:w="1890" w:type="dxa"/>
            <w:vAlign w:val="center"/>
          </w:tcPr>
          <w:p w14:paraId="57372B5C" w14:textId="756DF703" w:rsidR="00AA662B" w:rsidRPr="00C302B2" w:rsidRDefault="00F21158" w:rsidP="00DA33E5">
            <w:pPr>
              <w:pStyle w:val="TAL"/>
              <w:rPr>
                <w:ins w:id="8" w:author="Zengxin Xiong" w:date="2021-07-30T11:24:00Z"/>
                <w:szCs w:val="18"/>
              </w:rPr>
            </w:pPr>
            <w:ins w:id="9" w:author="Zengxin Xiong" w:date="2021-07-30T11:25:00Z">
              <w:r w:rsidRPr="009B0F36">
                <w:rPr>
                  <w:rFonts w:eastAsia="Malgun Gothic"/>
                  <w:szCs w:val="18"/>
                  <w:lang w:eastAsia="ja-JP"/>
                </w:rPr>
                <w:t>RAN5#9</w:t>
              </w:r>
              <w:r>
                <w:rPr>
                  <w:rFonts w:eastAsia="Malgun Gothic"/>
                  <w:szCs w:val="18"/>
                  <w:lang w:eastAsia="ja-JP"/>
                </w:rPr>
                <w:t>2</w:t>
              </w:r>
              <w:r w:rsidRPr="009B0F36">
                <w:rPr>
                  <w:rFonts w:eastAsia="Malgun Gothic"/>
                  <w:szCs w:val="18"/>
                  <w:lang w:eastAsia="ja-JP"/>
                </w:rPr>
                <w:t>-e</w:t>
              </w:r>
            </w:ins>
          </w:p>
        </w:tc>
      </w:tr>
      <w:tr w:rsidR="009A1A66" w:rsidRPr="00C302B2" w14:paraId="14D8F702" w14:textId="77777777" w:rsidTr="009A1A66">
        <w:trPr>
          <w:trHeight w:val="248"/>
          <w:jc w:val="center"/>
        </w:trPr>
        <w:tc>
          <w:tcPr>
            <w:tcW w:w="2160" w:type="dxa"/>
            <w:vAlign w:val="center"/>
          </w:tcPr>
          <w:p w14:paraId="60FBA50C" w14:textId="77777777" w:rsidR="009A1A66" w:rsidRPr="00C302B2" w:rsidRDefault="009A1A66" w:rsidP="00DA33E5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0F7AB35" w14:textId="77777777" w:rsidR="009A1A66" w:rsidRPr="00C302B2" w:rsidRDefault="009A1A66" w:rsidP="00DA33E5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86FDA23" w14:textId="77777777" w:rsidR="009A1A66" w:rsidRPr="00C302B2" w:rsidRDefault="009A1A66" w:rsidP="00DA33E5">
            <w:pPr>
              <w:pStyle w:val="TAL"/>
            </w:pPr>
            <w:r w:rsidRPr="00C302B2">
              <w:t>“</w:t>
            </w:r>
            <w:proofErr w:type="gramStart"/>
            <w:r w:rsidRPr="00C302B2">
              <w:t>38.521-2_TPanalysis_6.3.1_MinOP_v2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661027EF" w14:textId="77777777" w:rsidR="009A1A66" w:rsidRPr="00C302B2" w:rsidRDefault="009A1A66" w:rsidP="00DA33E5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9A1A66" w:rsidRPr="00C302B2" w14:paraId="2450E8C1" w14:textId="77777777" w:rsidTr="009A1A66">
        <w:trPr>
          <w:jc w:val="center"/>
        </w:trPr>
        <w:tc>
          <w:tcPr>
            <w:tcW w:w="2160" w:type="dxa"/>
            <w:vAlign w:val="center"/>
          </w:tcPr>
          <w:p w14:paraId="6288D2E1" w14:textId="77777777" w:rsidR="009A1A66" w:rsidRPr="00C302B2" w:rsidRDefault="009A1A66" w:rsidP="00DA33E5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360EE2B2" w14:textId="77777777" w:rsidR="009A1A66" w:rsidRPr="00C302B2" w:rsidRDefault="009A1A66" w:rsidP="00DA33E5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741BA226" w14:textId="77777777" w:rsidR="009A1A66" w:rsidRPr="00C302B2" w:rsidRDefault="009A1A66" w:rsidP="00DA33E5">
            <w:pPr>
              <w:pStyle w:val="TAL"/>
            </w:pPr>
            <w:r w:rsidRPr="00C302B2">
              <w:rPr>
                <w:rFonts w:cs="Arial"/>
                <w:szCs w:val="18"/>
              </w:rPr>
              <w:t>“</w:t>
            </w:r>
            <w:proofErr w:type="gramStart"/>
            <w:r w:rsidRPr="00C302B2">
              <w:rPr>
                <w:rFonts w:cs="Arial"/>
                <w:szCs w:val="18"/>
              </w:rPr>
              <w:t>38.521-2_TPanalysis_6.3.3.2_SRS_M_UL-MIMO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632883B0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9A1A66" w:rsidRPr="00C302B2" w14:paraId="43951A4D" w14:textId="77777777" w:rsidTr="009A1A66">
        <w:trPr>
          <w:jc w:val="center"/>
        </w:trPr>
        <w:tc>
          <w:tcPr>
            <w:tcW w:w="2160" w:type="dxa"/>
            <w:vAlign w:val="center"/>
          </w:tcPr>
          <w:p w14:paraId="4EFE0A94" w14:textId="77777777" w:rsidR="009A1A66" w:rsidRPr="00C302B2" w:rsidRDefault="009A1A66" w:rsidP="00DA33E5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02E8C123" w14:textId="77777777" w:rsidR="009A1A66" w:rsidRPr="00C302B2" w:rsidRDefault="009A1A66" w:rsidP="00DA33E5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3646085F" w14:textId="77777777" w:rsidR="009A1A66" w:rsidRPr="00C302B2" w:rsidRDefault="009A1A66" w:rsidP="00DA33E5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7BC083F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9A1A66" w:rsidRPr="00C302B2" w14:paraId="00DE87BD" w14:textId="77777777" w:rsidTr="009A1A66">
        <w:trPr>
          <w:jc w:val="center"/>
        </w:trPr>
        <w:tc>
          <w:tcPr>
            <w:tcW w:w="2160" w:type="dxa"/>
            <w:vAlign w:val="center"/>
          </w:tcPr>
          <w:p w14:paraId="4A1EC567" w14:textId="77777777" w:rsidR="009A1A66" w:rsidRPr="00C302B2" w:rsidRDefault="009A1A66" w:rsidP="00DA33E5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1987DA8F" w14:textId="77777777" w:rsidR="009A1A66" w:rsidRPr="00C302B2" w:rsidRDefault="009A1A66" w:rsidP="00DA33E5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0BD86722" w14:textId="77777777" w:rsidR="009A1A66" w:rsidRPr="00C302B2" w:rsidRDefault="009A1A66" w:rsidP="00DA33E5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07F94C43" w14:textId="77777777" w:rsidR="009A1A66" w:rsidRPr="00C302B2" w:rsidRDefault="009A1A66" w:rsidP="00DA33E5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01EF4FB4" w14:textId="77777777" w:rsidR="009A1A66" w:rsidRPr="00C302B2" w:rsidRDefault="009A1A66" w:rsidP="00DA33E5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54D16A0E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9A1A66" w:rsidRPr="00C302B2" w14:paraId="630A3D44" w14:textId="77777777" w:rsidTr="009A1A66">
        <w:trPr>
          <w:jc w:val="center"/>
        </w:trPr>
        <w:tc>
          <w:tcPr>
            <w:tcW w:w="2160" w:type="dxa"/>
            <w:vAlign w:val="center"/>
          </w:tcPr>
          <w:p w14:paraId="740A104F" w14:textId="77777777" w:rsidR="009A1A66" w:rsidRPr="00C302B2" w:rsidRDefault="009A1A66" w:rsidP="00DA33E5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1209ED0" w14:textId="77777777" w:rsidR="009A1A66" w:rsidRPr="00C302B2" w:rsidRDefault="009A1A66" w:rsidP="00DA33E5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1B79572C" w14:textId="77777777" w:rsidR="009A1A66" w:rsidRPr="00C302B2" w:rsidRDefault="009A1A66" w:rsidP="00DA33E5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19120303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9A1A66" w:rsidRPr="00C302B2" w14:paraId="45DADACA" w14:textId="77777777" w:rsidTr="009A1A66">
        <w:trPr>
          <w:jc w:val="center"/>
        </w:trPr>
        <w:tc>
          <w:tcPr>
            <w:tcW w:w="2160" w:type="dxa"/>
            <w:vAlign w:val="center"/>
          </w:tcPr>
          <w:p w14:paraId="1ADD35DE" w14:textId="77777777" w:rsidR="009A1A66" w:rsidRPr="00C302B2" w:rsidRDefault="009A1A66" w:rsidP="00DA33E5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3684929" w14:textId="77777777" w:rsidR="009A1A66" w:rsidRPr="00C302B2" w:rsidRDefault="009A1A66" w:rsidP="00DA33E5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42CB769F" w14:textId="77777777" w:rsidR="009A1A66" w:rsidRPr="00C302B2" w:rsidRDefault="009A1A66" w:rsidP="00DA33E5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12928B9B" w14:textId="77777777" w:rsidR="009A1A66" w:rsidRPr="00C302B2" w:rsidRDefault="009A1A66" w:rsidP="00DA33E5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1B02649F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9A1A66" w:rsidRPr="00C302B2" w14:paraId="7E5370CC" w14:textId="77777777" w:rsidTr="009A1A66">
        <w:trPr>
          <w:jc w:val="center"/>
        </w:trPr>
        <w:tc>
          <w:tcPr>
            <w:tcW w:w="2160" w:type="dxa"/>
            <w:vAlign w:val="center"/>
          </w:tcPr>
          <w:p w14:paraId="7808459B" w14:textId="77777777" w:rsidR="009A1A66" w:rsidRPr="00C302B2" w:rsidRDefault="009A1A66" w:rsidP="00DA33E5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70633D6C" w14:textId="77777777" w:rsidR="009A1A66" w:rsidRPr="00C302B2" w:rsidRDefault="009A1A66" w:rsidP="00DA33E5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2A384AA7" w14:textId="77777777" w:rsidR="009A1A66" w:rsidRPr="00C302B2" w:rsidRDefault="009A1A66" w:rsidP="00DA33E5">
            <w:pPr>
              <w:pStyle w:val="TAL"/>
            </w:pPr>
            <w:r w:rsidRPr="00C302B2">
              <w:t>“38.521-2_TP</w:t>
            </w:r>
            <w:r>
              <w:t xml:space="preserve"> </w:t>
            </w:r>
            <w:r w:rsidRPr="00C302B2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C94AA3B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9A1A66" w:rsidRPr="00C302B2" w14:paraId="66F6C519" w14:textId="77777777" w:rsidTr="009A1A66">
        <w:trPr>
          <w:jc w:val="center"/>
        </w:trPr>
        <w:tc>
          <w:tcPr>
            <w:tcW w:w="2160" w:type="dxa"/>
            <w:vAlign w:val="center"/>
          </w:tcPr>
          <w:p w14:paraId="621B3A5E" w14:textId="77777777" w:rsidR="009A1A66" w:rsidRPr="00C302B2" w:rsidRDefault="009A1A66" w:rsidP="00DA33E5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99B1684" w14:textId="77777777" w:rsidR="009A1A66" w:rsidRPr="00C302B2" w:rsidRDefault="009A1A66" w:rsidP="00DA33E5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5DBBB525" w14:textId="77777777" w:rsidR="009A1A66" w:rsidRPr="00C302B2" w:rsidRDefault="009A1A66" w:rsidP="00DA33E5">
            <w:pPr>
              <w:pStyle w:val="TAL"/>
            </w:pPr>
            <w:r w:rsidRPr="00C302B2">
              <w:t>“38.521-2_TP</w:t>
            </w:r>
            <w:r>
              <w:t xml:space="preserve"> </w:t>
            </w:r>
            <w:r w:rsidRPr="00C302B2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05213B90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9A1A66" w:rsidRPr="00C302B2" w14:paraId="6022C95D" w14:textId="77777777" w:rsidTr="009A1A66">
        <w:trPr>
          <w:jc w:val="center"/>
        </w:trPr>
        <w:tc>
          <w:tcPr>
            <w:tcW w:w="2160" w:type="dxa"/>
            <w:vAlign w:val="center"/>
          </w:tcPr>
          <w:p w14:paraId="23F43C5B" w14:textId="77777777" w:rsidR="009A1A66" w:rsidRPr="00C302B2" w:rsidRDefault="009A1A66" w:rsidP="00DA33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6BBC3497" w14:textId="77777777" w:rsidR="009A1A66" w:rsidRPr="00C302B2" w:rsidRDefault="009A1A66" w:rsidP="00DA33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Malgun Gothic"/>
                <w:lang w:eastAsia="ko-KR"/>
              </w:rPr>
              <w:t xml:space="preserve">N (1 test </w:t>
            </w:r>
            <w:proofErr w:type="gramStart"/>
            <w:r w:rsidRPr="00DA3A23">
              <w:rPr>
                <w:rFonts w:eastAsia="Malgun Gothic"/>
                <w:lang w:eastAsia="ko-KR"/>
              </w:rPr>
              <w:t>point  per</w:t>
            </w:r>
            <w:proofErr w:type="gramEnd"/>
            <w:r w:rsidRPr="00DA3A23">
              <w:rPr>
                <w:rFonts w:eastAsia="Malgun Gothic"/>
                <w:lang w:eastAsia="ko-KR"/>
              </w:rPr>
              <w:t xml:space="preserve"> UL carrier)</w:t>
            </w:r>
          </w:p>
        </w:tc>
        <w:tc>
          <w:tcPr>
            <w:tcW w:w="4554" w:type="dxa"/>
            <w:vAlign w:val="center"/>
          </w:tcPr>
          <w:p w14:paraId="2E3A7446" w14:textId="77777777" w:rsidR="009A1A66" w:rsidRPr="00C302B2" w:rsidRDefault="009A1A66" w:rsidP="00DA33E5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38B7F2B" w14:textId="77777777" w:rsidR="009A1A66" w:rsidRDefault="009A1A66" w:rsidP="00DA33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699A5103" w14:textId="77777777" w:rsidR="009A1A66" w:rsidRPr="00C302B2" w:rsidRDefault="009A1A66" w:rsidP="00DA33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9A1A66" w:rsidRPr="00C302B2" w14:paraId="6E1AB511" w14:textId="77777777" w:rsidTr="009A1A66">
        <w:trPr>
          <w:jc w:val="center"/>
        </w:trPr>
        <w:tc>
          <w:tcPr>
            <w:tcW w:w="2160" w:type="dxa"/>
            <w:vAlign w:val="center"/>
          </w:tcPr>
          <w:p w14:paraId="3193D67E" w14:textId="77777777" w:rsidR="009A1A66" w:rsidRPr="00C302B2" w:rsidRDefault="009A1A66" w:rsidP="00DA33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t>6.4</w:t>
            </w:r>
            <w:r>
              <w:t>A</w:t>
            </w:r>
            <w:r w:rsidRPr="00C302B2">
              <w:t>.2.1 Error Vector Magnitude</w:t>
            </w:r>
            <w:r>
              <w:t xml:space="preserve"> for CA</w:t>
            </w:r>
          </w:p>
        </w:tc>
        <w:tc>
          <w:tcPr>
            <w:tcW w:w="1476" w:type="dxa"/>
            <w:vAlign w:val="center"/>
          </w:tcPr>
          <w:p w14:paraId="0F987439" w14:textId="77777777" w:rsidR="009A1A66" w:rsidRPr="00DA3A23" w:rsidRDefault="009A1A66" w:rsidP="00DA33E5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>24</w:t>
            </w:r>
          </w:p>
        </w:tc>
        <w:tc>
          <w:tcPr>
            <w:tcW w:w="4554" w:type="dxa"/>
            <w:vAlign w:val="center"/>
          </w:tcPr>
          <w:p w14:paraId="66AF5704" w14:textId="77777777" w:rsidR="009A1A66" w:rsidRPr="00C302B2" w:rsidRDefault="009A1A66" w:rsidP="00DA33E5">
            <w:pPr>
              <w:pStyle w:val="TAL"/>
              <w:keepNext w:val="0"/>
              <w:keepLines w:val="0"/>
              <w:widowControl w:val="0"/>
            </w:pPr>
            <w:r w:rsidRPr="00C302B2">
              <w:rPr>
                <w:rFonts w:cs="Arial"/>
              </w:rPr>
              <w:t>“38.521-2_TPanalysis_6.4</w:t>
            </w:r>
            <w:r>
              <w:rPr>
                <w:rFonts w:cs="Arial"/>
              </w:rPr>
              <w:t>A</w:t>
            </w:r>
            <w:r w:rsidRPr="00C302B2">
              <w:rPr>
                <w:rFonts w:cs="Arial"/>
              </w:rPr>
              <w:t>.2.1_EVM</w:t>
            </w:r>
            <w:r>
              <w:rPr>
                <w:rFonts w:cs="Arial"/>
              </w:rPr>
              <w:t>_CA</w:t>
            </w:r>
            <w:r w:rsidRPr="00C302B2">
              <w:rPr>
                <w:rFonts w:cs="Arial"/>
              </w:rPr>
              <w:t>.zip”</w:t>
            </w:r>
          </w:p>
        </w:tc>
        <w:tc>
          <w:tcPr>
            <w:tcW w:w="1890" w:type="dxa"/>
            <w:vAlign w:val="center"/>
          </w:tcPr>
          <w:p w14:paraId="6FAA2A03" w14:textId="77777777" w:rsidR="009A1A66" w:rsidRPr="00C302B2" w:rsidRDefault="009A1A66" w:rsidP="00DA33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AN5#91-e</w:t>
            </w:r>
          </w:p>
        </w:tc>
      </w:tr>
      <w:tr w:rsidR="009A1A66" w:rsidRPr="00C302B2" w14:paraId="575226A9" w14:textId="77777777" w:rsidTr="009A1A66">
        <w:trPr>
          <w:jc w:val="center"/>
        </w:trPr>
        <w:tc>
          <w:tcPr>
            <w:tcW w:w="2160" w:type="dxa"/>
            <w:vAlign w:val="center"/>
          </w:tcPr>
          <w:p w14:paraId="11A1304F" w14:textId="77777777" w:rsidR="009A1A66" w:rsidRPr="00C302B2" w:rsidRDefault="009A1A66" w:rsidP="00DA33E5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6FC70629" w14:textId="77777777" w:rsidR="009A1A66" w:rsidRPr="00C302B2" w:rsidRDefault="009A1A66" w:rsidP="00DA33E5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1444D54" w14:textId="77777777" w:rsidR="009A1A66" w:rsidRPr="00C302B2" w:rsidRDefault="009A1A66" w:rsidP="00DA33E5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745761DC" w14:textId="77777777" w:rsidR="009A1A66" w:rsidRPr="00C302B2" w:rsidRDefault="009A1A66" w:rsidP="00DA33E5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9A1A66" w:rsidRPr="00C302B2" w14:paraId="5DCBE05F" w14:textId="77777777" w:rsidTr="009A1A66">
        <w:trPr>
          <w:jc w:val="center"/>
        </w:trPr>
        <w:tc>
          <w:tcPr>
            <w:tcW w:w="2160" w:type="dxa"/>
            <w:vAlign w:val="center"/>
          </w:tcPr>
          <w:p w14:paraId="05A21769" w14:textId="77777777" w:rsidR="009A1A66" w:rsidRPr="00C302B2" w:rsidRDefault="009A1A66" w:rsidP="00DA33E5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3668CDD8" w14:textId="77777777" w:rsidR="009A1A66" w:rsidRPr="00C302B2" w:rsidRDefault="009A1A66" w:rsidP="00DA33E5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6DADA1DF" w14:textId="77777777" w:rsidR="009A1A66" w:rsidRPr="00C302B2" w:rsidRDefault="009A1A66" w:rsidP="00DA33E5">
            <w:pPr>
              <w:pStyle w:val="TAL"/>
            </w:pPr>
            <w:r w:rsidRPr="00C302B2">
              <w:t>“38.521-2_TPanalysis_6.5.1_OccBW_v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927D003" w14:textId="77777777" w:rsidR="009A1A66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  <w:p w14:paraId="4763E16D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RAN5#91-e</w:t>
            </w:r>
          </w:p>
        </w:tc>
      </w:tr>
      <w:tr w:rsidR="009A1A66" w:rsidRPr="00C302B2" w14:paraId="31F05A9A" w14:textId="77777777" w:rsidTr="009A1A66">
        <w:trPr>
          <w:trHeight w:val="347"/>
          <w:jc w:val="center"/>
        </w:trPr>
        <w:tc>
          <w:tcPr>
            <w:tcW w:w="2160" w:type="dxa"/>
            <w:vAlign w:val="center"/>
          </w:tcPr>
          <w:p w14:paraId="716B8B2E" w14:textId="77777777" w:rsidR="009A1A66" w:rsidRPr="00C302B2" w:rsidRDefault="009A1A66" w:rsidP="00DA33E5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45C7486A" w14:textId="77777777" w:rsidR="009A1A66" w:rsidRPr="00C302B2" w:rsidRDefault="009A1A66" w:rsidP="00DA33E5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0931E925" w14:textId="77777777" w:rsidR="009A1A66" w:rsidRPr="00C302B2" w:rsidRDefault="009A1A66" w:rsidP="00DA33E5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</w:t>
            </w:r>
            <w:r w:rsidRPr="007C3DE5">
              <w:rPr>
                <w:rFonts w:hint="eastAsia"/>
                <w:lang w:eastAsia="zh-TW"/>
              </w:rPr>
              <w:t>3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5AC9F3BA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109804C2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32FB4651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6CC561F9" w14:textId="77777777" w:rsidR="009A1A66" w:rsidRPr="005B30D8" w:rsidRDefault="009A1A66" w:rsidP="00DA33E5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6B4C7169" w14:textId="77777777" w:rsidR="009A1A66" w:rsidRPr="007C3DE5" w:rsidRDefault="009A1A66" w:rsidP="00DA33E5">
            <w:pPr>
              <w:pStyle w:val="TAL"/>
              <w:rPr>
                <w:szCs w:val="18"/>
                <w:lang w:val="es-ES_tradnl" w:eastAsia="zh-TW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  <w:p w14:paraId="6EA7AEF8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7C3DE5">
              <w:rPr>
                <w:rFonts w:hint="eastAsia"/>
                <w:szCs w:val="18"/>
                <w:lang w:val="es-ES_tradnl" w:eastAsia="zh-TW"/>
              </w:rPr>
              <w:t>RAN5#91-e</w:t>
            </w:r>
          </w:p>
        </w:tc>
      </w:tr>
      <w:tr w:rsidR="009A1A66" w:rsidRPr="00C302B2" w14:paraId="6B0A789E" w14:textId="77777777" w:rsidTr="009A1A66">
        <w:trPr>
          <w:trHeight w:val="347"/>
          <w:jc w:val="center"/>
        </w:trPr>
        <w:tc>
          <w:tcPr>
            <w:tcW w:w="2160" w:type="dxa"/>
            <w:vAlign w:val="center"/>
          </w:tcPr>
          <w:p w14:paraId="6CD09F2F" w14:textId="77777777" w:rsidR="009A1A66" w:rsidRPr="00C302B2" w:rsidRDefault="009A1A66" w:rsidP="00DA33E5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1A77B4BB" w14:textId="77777777" w:rsidR="009A1A66" w:rsidRPr="00C302B2" w:rsidRDefault="009A1A66" w:rsidP="00DA33E5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7D5D17B6" w14:textId="77777777" w:rsidR="009A1A66" w:rsidRPr="00C302B2" w:rsidRDefault="009A1A66" w:rsidP="00DA33E5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</w:t>
            </w:r>
            <w:r w:rsidRPr="007C3DE5">
              <w:rPr>
                <w:rFonts w:hint="eastAsia"/>
                <w:lang w:eastAsia="zh-TW"/>
              </w:rPr>
              <w:t>3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7763A0A4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4416B9C6" w14:textId="77777777" w:rsidR="009A1A66" w:rsidRPr="0035552E" w:rsidRDefault="009A1A66" w:rsidP="00DA33E5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36E1C70F" w14:textId="77777777" w:rsidR="009A1A66" w:rsidRPr="007C3DE5" w:rsidRDefault="009A1A66" w:rsidP="00DA33E5">
            <w:pPr>
              <w:pStyle w:val="TAL"/>
              <w:rPr>
                <w:szCs w:val="18"/>
                <w:lang w:val="es-ES_tradnl" w:eastAsia="zh-TW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  <w:p w14:paraId="0E9E5408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7C3DE5">
              <w:rPr>
                <w:rFonts w:hint="eastAsia"/>
                <w:szCs w:val="18"/>
                <w:lang w:val="es-ES_tradnl" w:eastAsia="zh-TW"/>
              </w:rPr>
              <w:t>RAN5#91-e</w:t>
            </w:r>
          </w:p>
        </w:tc>
      </w:tr>
      <w:tr w:rsidR="009A1A66" w:rsidRPr="00C302B2" w14:paraId="08A211F5" w14:textId="77777777" w:rsidTr="009A1A66">
        <w:trPr>
          <w:trHeight w:val="113"/>
          <w:jc w:val="center"/>
        </w:trPr>
        <w:tc>
          <w:tcPr>
            <w:tcW w:w="2160" w:type="dxa"/>
            <w:vAlign w:val="center"/>
          </w:tcPr>
          <w:p w14:paraId="0BC22AB4" w14:textId="77777777" w:rsidR="009A1A66" w:rsidRPr="00C302B2" w:rsidRDefault="009A1A66" w:rsidP="00DA33E5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32ED050C" w14:textId="77777777" w:rsidR="009A1A66" w:rsidRPr="00C302B2" w:rsidRDefault="009A1A66" w:rsidP="00DA33E5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49E7660A" w14:textId="77777777" w:rsidR="009A1A66" w:rsidRPr="00C302B2" w:rsidRDefault="009A1A66" w:rsidP="00DA33E5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4D426ED0" w14:textId="77777777" w:rsidR="009A1A66" w:rsidRPr="00C302B2" w:rsidRDefault="009A1A66" w:rsidP="00DA33E5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9A1A66" w:rsidRPr="00C302B2" w14:paraId="7732E224" w14:textId="77777777" w:rsidTr="009A1A66">
        <w:trPr>
          <w:trHeight w:val="113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A92A" w14:textId="77777777" w:rsidR="009A1A66" w:rsidRPr="00C302B2" w:rsidRDefault="009A1A66" w:rsidP="00DA33E5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7CD5" w14:textId="77777777" w:rsidR="009A1A66" w:rsidRPr="00C302B2" w:rsidRDefault="009A1A66" w:rsidP="00DA33E5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E9A4" w14:textId="77777777" w:rsidR="009A1A66" w:rsidRPr="00C302B2" w:rsidRDefault="009A1A66" w:rsidP="00DA33E5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38EE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9A1A66" w:rsidRPr="00C302B2" w14:paraId="7AC6DD5B" w14:textId="77777777" w:rsidTr="009A1A66">
        <w:trPr>
          <w:trHeight w:val="113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7DA1" w14:textId="77777777" w:rsidR="009A1A66" w:rsidRPr="00C302B2" w:rsidRDefault="009A1A66" w:rsidP="00DA33E5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81BF" w14:textId="77777777" w:rsidR="009A1A66" w:rsidRDefault="009A1A66" w:rsidP="00DA33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05486AC3" w14:textId="77777777" w:rsidR="009A1A66" w:rsidRPr="00C302B2" w:rsidRDefault="009A1A66" w:rsidP="00DA33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5D62" w14:textId="77777777" w:rsidR="009A1A66" w:rsidRDefault="009A1A66" w:rsidP="00DA33E5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61EF4853" w14:textId="77777777" w:rsidR="009A1A66" w:rsidRPr="00C302B2" w:rsidRDefault="009A1A66" w:rsidP="00DA33E5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7C2F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9A1A66" w:rsidRPr="00C302B2" w14:paraId="7C8AEF41" w14:textId="77777777" w:rsidTr="009A1A66">
        <w:trPr>
          <w:trHeight w:val="113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D46F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135" w14:textId="77777777" w:rsidR="009A1A66" w:rsidRPr="00C302B2" w:rsidRDefault="009A1A66" w:rsidP="00DA33E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DB1E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FA53" w14:textId="77777777" w:rsidR="009A1A66" w:rsidRPr="00C302B2" w:rsidRDefault="009A1A66" w:rsidP="00DA33E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9A1A66" w:rsidRPr="00C302B2" w14:paraId="72702590" w14:textId="77777777" w:rsidTr="009A1A66">
        <w:trPr>
          <w:trHeight w:val="113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9E26" w14:textId="77777777" w:rsidR="009A1A66" w:rsidRPr="00C302B2" w:rsidRDefault="009A1A66" w:rsidP="00DA33E5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宋体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宋体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宋体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1CA8" w14:textId="77777777" w:rsidR="009A1A66" w:rsidRPr="00C302B2" w:rsidRDefault="009A1A66" w:rsidP="00DA33E5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0E75" w14:textId="77777777" w:rsidR="009A1A66" w:rsidRPr="00C302B2" w:rsidRDefault="009A1A66" w:rsidP="00DA33E5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658A" w14:textId="77777777" w:rsidR="009A1A66" w:rsidRPr="00C302B2" w:rsidRDefault="009A1A66" w:rsidP="00DA33E5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9A1A66" w:rsidRPr="00C302B2" w14:paraId="6F2C2EF5" w14:textId="77777777" w:rsidTr="009A1A66">
        <w:trPr>
          <w:trHeight w:val="113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FBA0" w14:textId="77777777" w:rsidR="009A1A66" w:rsidRPr="00C302B2" w:rsidRDefault="009A1A66" w:rsidP="00DA33E5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FBC5" w14:textId="77777777" w:rsidR="009A1A66" w:rsidRPr="00C302B2" w:rsidRDefault="009A1A66" w:rsidP="00DA33E5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9BD2" w14:textId="77777777" w:rsidR="009A1A66" w:rsidRPr="00C302B2" w:rsidRDefault="009A1A66" w:rsidP="00DA33E5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38.521-2_TPanalysis_6.5A.</w:t>
            </w:r>
            <w:r>
              <w:rPr>
                <w:rFonts w:ascii="Arial" w:eastAsia="Malgun Gothic" w:hAnsi="Arial"/>
                <w:sz w:val="18"/>
              </w:rPr>
              <w:t>3</w:t>
            </w:r>
            <w:r w:rsidRPr="00C302B2">
              <w:rPr>
                <w:rFonts w:ascii="Arial" w:eastAsia="Malgun Gothic" w:hAnsi="Arial"/>
                <w:sz w:val="18"/>
              </w:rPr>
              <w:t>_</w:t>
            </w:r>
            <w:r>
              <w:rPr>
                <w:rFonts w:ascii="Arial" w:eastAsia="Malgun Gothic" w:hAnsi="Arial"/>
                <w:sz w:val="18"/>
              </w:rPr>
              <w:t>Spur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864D" w14:textId="77777777" w:rsidR="009A1A66" w:rsidRPr="00C302B2" w:rsidRDefault="009A1A66" w:rsidP="00DA33E5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9B0F36">
              <w:rPr>
                <w:rFonts w:ascii="Arial" w:eastAsia="Malgun Gothic" w:hAnsi="Arial"/>
                <w:sz w:val="18"/>
                <w:szCs w:val="18"/>
                <w:lang w:eastAsia="ja-JP"/>
              </w:rPr>
              <w:t>RAN5#9</w:t>
            </w: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1</w:t>
            </w:r>
            <w:r w:rsidRPr="009B0F36">
              <w:rPr>
                <w:rFonts w:ascii="Arial" w:eastAsia="Malgun Gothic" w:hAnsi="Arial"/>
                <w:sz w:val="18"/>
                <w:szCs w:val="18"/>
                <w:lang w:eastAsia="ja-JP"/>
              </w:rPr>
              <w:t>-e</w:t>
            </w:r>
            <w:r>
              <w:rPr>
                <w:szCs w:val="18"/>
              </w:rPr>
              <w:t xml:space="preserve"> </w:t>
            </w:r>
          </w:p>
        </w:tc>
      </w:tr>
      <w:tr w:rsidR="009A1A66" w:rsidRPr="00C302B2" w14:paraId="184D2D61" w14:textId="77777777" w:rsidTr="009A1A66">
        <w:trPr>
          <w:trHeight w:val="113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57EE" w14:textId="77777777" w:rsidR="009A1A66" w:rsidRPr="00C302B2" w:rsidRDefault="009A1A66" w:rsidP="00DA33E5">
            <w:pPr>
              <w:pStyle w:val="TAL"/>
              <w:rPr>
                <w:rFonts w:eastAsia="Malgun Gothic"/>
                <w:lang w:eastAsia="ja-JP"/>
              </w:rPr>
            </w:pPr>
            <w:r w:rsidRPr="00C302B2">
              <w:t>6.5</w:t>
            </w:r>
            <w:r>
              <w:t>D</w:t>
            </w:r>
            <w:r w:rsidRPr="00C302B2">
              <w:t>.1 Occupied Bandwidth</w:t>
            </w:r>
            <w: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00BB" w14:textId="77777777" w:rsidR="009A1A66" w:rsidRPr="00C302B2" w:rsidRDefault="009A1A66" w:rsidP="00DA33E5">
            <w:pPr>
              <w:pStyle w:val="TAC"/>
              <w:rPr>
                <w:rFonts w:eastAsia="Malgun Gothic" w:cs="Arial"/>
                <w:lang w:eastAsia="ja-JP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D368" w14:textId="77777777" w:rsidR="009A1A66" w:rsidRPr="00C302B2" w:rsidRDefault="009A1A66" w:rsidP="00DA33E5">
            <w:pPr>
              <w:pStyle w:val="TAC"/>
              <w:jc w:val="left"/>
              <w:rPr>
                <w:rFonts w:eastAsia="Malgun Gothic"/>
              </w:rPr>
            </w:pPr>
            <w:r w:rsidRPr="00C302B2">
              <w:t>“38.521-2_TPanalysis_6.5.1_OccBW_v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35F1" w14:textId="77777777" w:rsidR="009A1A66" w:rsidRPr="00C302B2" w:rsidRDefault="009A1A66" w:rsidP="00DA33E5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>
              <w:rPr>
                <w:szCs w:val="18"/>
              </w:rPr>
              <w:t>RAN5#91-e</w:t>
            </w:r>
          </w:p>
        </w:tc>
      </w:tr>
      <w:tr w:rsidR="009A1A66" w:rsidRPr="00C302B2" w14:paraId="37822E56" w14:textId="77777777" w:rsidTr="009A1A66">
        <w:trPr>
          <w:trHeight w:val="113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9902" w14:textId="77777777" w:rsidR="009A1A66" w:rsidRPr="00C302B2" w:rsidRDefault="009A1A66" w:rsidP="00DA33E5">
            <w:pPr>
              <w:pStyle w:val="TAL"/>
            </w:pPr>
            <w:r w:rsidRPr="00C302B2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977" w14:textId="77777777" w:rsidR="009A1A66" w:rsidRPr="00C302B2" w:rsidRDefault="009A1A66" w:rsidP="00DA33E5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67BF" w14:textId="77777777" w:rsidR="009A1A66" w:rsidRPr="00C302B2" w:rsidRDefault="009A1A66" w:rsidP="00DA33E5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E918" w14:textId="77777777" w:rsidR="009A1A66" w:rsidRPr="00C302B2" w:rsidRDefault="009A1A66" w:rsidP="00DA33E5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02FB8E04" w14:textId="4E14CBDF" w:rsidR="00223797" w:rsidRDefault="00223797" w:rsidP="00223797"/>
    <w:p w14:paraId="0EDE0C2C" w14:textId="2BF601F4" w:rsidR="001D2C94" w:rsidRDefault="001D2C94" w:rsidP="00223797"/>
    <w:p w14:paraId="0B02D391" w14:textId="77777777" w:rsidR="000D71C0" w:rsidRPr="00B25F76" w:rsidRDefault="000D71C0" w:rsidP="000D71C0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067B1AC6" w14:textId="77777777" w:rsidR="000D71C0" w:rsidRPr="003E0199" w:rsidRDefault="000D71C0" w:rsidP="000D71C0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3BBEE124" w14:textId="0FBCDCF1" w:rsidR="000D71C0" w:rsidRDefault="000D71C0" w:rsidP="000D71C0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="00D6199A" w:rsidRPr="00D6199A">
        <w:rPr>
          <w:rFonts w:ascii="Arial" w:eastAsia="??" w:hAnsi="Arial"/>
          <w:color w:val="FF0000"/>
          <w:szCs w:val="32"/>
        </w:rPr>
        <w:t>38.521-2_TPanalysis_6.3A.4.4_Aggregate power tolerance for CA.zip</w:t>
      </w:r>
      <w:r>
        <w:rPr>
          <w:rFonts w:ascii="Arial" w:eastAsia="??" w:hAnsi="Arial"/>
          <w:color w:val="FF0000"/>
          <w:szCs w:val="32"/>
        </w:rPr>
        <w:t>”</w:t>
      </w:r>
    </w:p>
    <w:p w14:paraId="17B5B87F" w14:textId="77777777" w:rsidR="00461F58" w:rsidRPr="00223797" w:rsidRDefault="00461F58" w:rsidP="00223797"/>
    <w:sectPr w:rsidR="00461F58" w:rsidRPr="0022379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38014" w14:textId="77777777" w:rsidR="00711B07" w:rsidRDefault="00711B07">
      <w:r>
        <w:separator/>
      </w:r>
    </w:p>
  </w:endnote>
  <w:endnote w:type="continuationSeparator" w:id="0">
    <w:p w14:paraId="5B85F018" w14:textId="77777777" w:rsidR="00711B07" w:rsidRDefault="0071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AEAA7" w14:textId="77777777" w:rsidR="00711B07" w:rsidRDefault="00711B07">
      <w:r>
        <w:separator/>
      </w:r>
    </w:p>
  </w:footnote>
  <w:footnote w:type="continuationSeparator" w:id="0">
    <w:p w14:paraId="4DB5FF66" w14:textId="77777777" w:rsidR="00711B07" w:rsidRDefault="00711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A6394"/>
    <w:rsid w:val="000B7FED"/>
    <w:rsid w:val="000C038A"/>
    <w:rsid w:val="000C6598"/>
    <w:rsid w:val="000D44B3"/>
    <w:rsid w:val="000D71C0"/>
    <w:rsid w:val="00110D3E"/>
    <w:rsid w:val="00142047"/>
    <w:rsid w:val="0014557E"/>
    <w:rsid w:val="00145BE9"/>
    <w:rsid w:val="00145D43"/>
    <w:rsid w:val="001651B9"/>
    <w:rsid w:val="00192C46"/>
    <w:rsid w:val="0019523C"/>
    <w:rsid w:val="001A08B3"/>
    <w:rsid w:val="001A7B60"/>
    <w:rsid w:val="001B52F0"/>
    <w:rsid w:val="001B54A5"/>
    <w:rsid w:val="001B7A65"/>
    <w:rsid w:val="001D2113"/>
    <w:rsid w:val="001D2C94"/>
    <w:rsid w:val="001D3F37"/>
    <w:rsid w:val="001E41F3"/>
    <w:rsid w:val="00223797"/>
    <w:rsid w:val="002311FD"/>
    <w:rsid w:val="0026004D"/>
    <w:rsid w:val="002640DD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D4589"/>
    <w:rsid w:val="003E1A36"/>
    <w:rsid w:val="003F5DC0"/>
    <w:rsid w:val="003F5F9E"/>
    <w:rsid w:val="00410371"/>
    <w:rsid w:val="004242F1"/>
    <w:rsid w:val="00461D71"/>
    <w:rsid w:val="00461F58"/>
    <w:rsid w:val="00491FC3"/>
    <w:rsid w:val="004B1040"/>
    <w:rsid w:val="004B75B7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621188"/>
    <w:rsid w:val="006257ED"/>
    <w:rsid w:val="0063380B"/>
    <w:rsid w:val="00665C47"/>
    <w:rsid w:val="00695808"/>
    <w:rsid w:val="006A320B"/>
    <w:rsid w:val="006A6D56"/>
    <w:rsid w:val="006B46FB"/>
    <w:rsid w:val="006C6F83"/>
    <w:rsid w:val="006E21FB"/>
    <w:rsid w:val="006E5532"/>
    <w:rsid w:val="00711B07"/>
    <w:rsid w:val="0074434B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863B9"/>
    <w:rsid w:val="008A45A6"/>
    <w:rsid w:val="008C41D1"/>
    <w:rsid w:val="008F3789"/>
    <w:rsid w:val="008F686C"/>
    <w:rsid w:val="009148DE"/>
    <w:rsid w:val="00941E30"/>
    <w:rsid w:val="009516CA"/>
    <w:rsid w:val="009777D9"/>
    <w:rsid w:val="00991B88"/>
    <w:rsid w:val="00992D5D"/>
    <w:rsid w:val="009A1A66"/>
    <w:rsid w:val="009A5753"/>
    <w:rsid w:val="009A579D"/>
    <w:rsid w:val="009D71AD"/>
    <w:rsid w:val="009E3297"/>
    <w:rsid w:val="009E33D9"/>
    <w:rsid w:val="009F734F"/>
    <w:rsid w:val="00A01CF5"/>
    <w:rsid w:val="00A246B6"/>
    <w:rsid w:val="00A47E70"/>
    <w:rsid w:val="00A50CF0"/>
    <w:rsid w:val="00A7671C"/>
    <w:rsid w:val="00A804C9"/>
    <w:rsid w:val="00A90477"/>
    <w:rsid w:val="00A972D0"/>
    <w:rsid w:val="00AA1293"/>
    <w:rsid w:val="00AA2CBC"/>
    <w:rsid w:val="00AA662B"/>
    <w:rsid w:val="00AC5820"/>
    <w:rsid w:val="00AD1CD8"/>
    <w:rsid w:val="00AF3DF3"/>
    <w:rsid w:val="00B25711"/>
    <w:rsid w:val="00B258BB"/>
    <w:rsid w:val="00B66087"/>
    <w:rsid w:val="00B67B97"/>
    <w:rsid w:val="00B968C8"/>
    <w:rsid w:val="00BA3EC5"/>
    <w:rsid w:val="00BA51D9"/>
    <w:rsid w:val="00BB5DFC"/>
    <w:rsid w:val="00BD279D"/>
    <w:rsid w:val="00BD6BB8"/>
    <w:rsid w:val="00BE2F1F"/>
    <w:rsid w:val="00C473F8"/>
    <w:rsid w:val="00C50D60"/>
    <w:rsid w:val="00C5378D"/>
    <w:rsid w:val="00C66BA2"/>
    <w:rsid w:val="00C84684"/>
    <w:rsid w:val="00C95985"/>
    <w:rsid w:val="00CC5026"/>
    <w:rsid w:val="00CC68D0"/>
    <w:rsid w:val="00D000AD"/>
    <w:rsid w:val="00D03F9A"/>
    <w:rsid w:val="00D0571A"/>
    <w:rsid w:val="00D06D51"/>
    <w:rsid w:val="00D134B2"/>
    <w:rsid w:val="00D24991"/>
    <w:rsid w:val="00D50255"/>
    <w:rsid w:val="00D6199A"/>
    <w:rsid w:val="00D66520"/>
    <w:rsid w:val="00D75F0B"/>
    <w:rsid w:val="00DB35C5"/>
    <w:rsid w:val="00DD2695"/>
    <w:rsid w:val="00DE26CB"/>
    <w:rsid w:val="00DE34CF"/>
    <w:rsid w:val="00E06C24"/>
    <w:rsid w:val="00E13F3D"/>
    <w:rsid w:val="00E34898"/>
    <w:rsid w:val="00E42717"/>
    <w:rsid w:val="00E66A51"/>
    <w:rsid w:val="00E74087"/>
    <w:rsid w:val="00EA2437"/>
    <w:rsid w:val="00EB09B7"/>
    <w:rsid w:val="00EE7D7C"/>
    <w:rsid w:val="00F033F2"/>
    <w:rsid w:val="00F13B25"/>
    <w:rsid w:val="00F16602"/>
    <w:rsid w:val="00F21158"/>
    <w:rsid w:val="00F25D98"/>
    <w:rsid w:val="00F300FB"/>
    <w:rsid w:val="00F46821"/>
    <w:rsid w:val="00F92B03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D3F3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1A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1A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1A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4</Pages>
  <Words>1093</Words>
  <Characters>6234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116</cp:revision>
  <cp:lastPrinted>1899-12-31T23:00:00Z</cp:lastPrinted>
  <dcterms:created xsi:type="dcterms:W3CDTF">2020-02-03T08:32:00Z</dcterms:created>
  <dcterms:modified xsi:type="dcterms:W3CDTF">2021-07-30T03:33:00Z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